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4D7B8" w14:textId="303A5679" w:rsidR="00C27A14" w:rsidRDefault="00C27A14" w:rsidP="00C27A1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B526F9">
        <w:rPr>
          <w:b/>
          <w:i/>
          <w:noProof/>
          <w:sz w:val="28"/>
        </w:rPr>
        <w:t>4264</w:t>
      </w:r>
    </w:p>
    <w:p w14:paraId="2C04891C" w14:textId="77777777" w:rsidR="00C27A14" w:rsidRDefault="00C27A14" w:rsidP="00C27A14">
      <w:pPr>
        <w:pStyle w:val="Header"/>
        <w:rPr>
          <w:sz w:val="22"/>
          <w:szCs w:val="22"/>
        </w:rPr>
      </w:pPr>
      <w:r>
        <w:rPr>
          <w:sz w:val="24"/>
        </w:rPr>
        <w:t>Berlin, Germany, 22 - 26 May 2023</w:t>
      </w:r>
    </w:p>
    <w:p w14:paraId="450CB3CA" w14:textId="77777777" w:rsidR="00C27A14" w:rsidRPr="00FB3E36" w:rsidRDefault="00C27A14" w:rsidP="00C27A14">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73146186"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CE3C93">
        <w:rPr>
          <w:rFonts w:ascii="Arial" w:hAnsi="Arial" w:cs="Arial"/>
          <w:b/>
          <w:lang w:val="en-CA"/>
        </w:rPr>
        <w:t>pCR</w:t>
      </w:r>
      <w:proofErr w:type="spellEnd"/>
      <w:r w:rsidR="00CE3C93">
        <w:rPr>
          <w:rFonts w:ascii="Arial" w:hAnsi="Arial" w:cs="Arial"/>
          <w:b/>
          <w:lang w:val="en-CA"/>
        </w:rPr>
        <w:t xml:space="preserve"> 28.925</w:t>
      </w:r>
      <w:r w:rsidR="00A44246">
        <w:rPr>
          <w:rFonts w:ascii="Arial" w:hAnsi="Arial" w:cs="Arial"/>
          <w:b/>
          <w:lang w:val="en-CA"/>
        </w:rPr>
        <w:t xml:space="preserve"> </w:t>
      </w:r>
      <w:r w:rsidR="000C2CFA">
        <w:rPr>
          <w:rFonts w:ascii="Arial" w:hAnsi="Arial" w:cs="Arial"/>
          <w:b/>
          <w:lang w:val="en-CA"/>
        </w:rPr>
        <w:t>S</w:t>
      </w:r>
      <w:r w:rsidR="00C41E18">
        <w:rPr>
          <w:rFonts w:ascii="Arial" w:hAnsi="Arial" w:cs="Arial"/>
          <w:b/>
          <w:lang w:val="en-CA"/>
        </w:rPr>
        <w:t xml:space="preserve">olution </w:t>
      </w:r>
      <w:r w:rsidR="000C2CFA">
        <w:rPr>
          <w:rFonts w:ascii="Arial" w:hAnsi="Arial" w:cs="Arial"/>
          <w:b/>
          <w:lang w:val="en-CA"/>
        </w:rPr>
        <w:t>description for</w:t>
      </w:r>
      <w:r w:rsidR="00627BC3" w:rsidRPr="00591E4C">
        <w:rPr>
          <w:rFonts w:ascii="Arial" w:hAnsi="Arial" w:cs="Arial"/>
          <w:b/>
          <w:lang w:val="en-CA"/>
        </w:rPr>
        <w:t xml:space="preserve"> 28.62</w:t>
      </w:r>
      <w:r w:rsidR="002B3B1D">
        <w:rPr>
          <w:rFonts w:ascii="Arial" w:hAnsi="Arial" w:cs="Arial"/>
          <w:b/>
          <w:lang w:val="en-CA"/>
        </w:rPr>
        <w:t>1</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424A7241"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3833AC">
        <w:rPr>
          <w:rFonts w:ascii="Arial" w:hAnsi="Arial"/>
          <w:b/>
          <w:lang w:val="en-CA"/>
        </w:rPr>
        <w:t>6.8.1</w:t>
      </w:r>
      <w:r w:rsidR="00006E9C" w:rsidRPr="003833AC">
        <w:rPr>
          <w:rFonts w:ascii="Arial" w:hAnsi="Arial"/>
          <w:b/>
          <w:lang w:val="en-CA"/>
        </w:rPr>
        <w:t>.</w:t>
      </w:r>
      <w:r w:rsidR="00377BC8" w:rsidRPr="003833AC">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731CEBD"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3526C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BC72D69" w14:textId="066F762F" w:rsidR="00F66341" w:rsidRPr="00591E4C" w:rsidRDefault="00F66341" w:rsidP="005C5683">
      <w:pPr>
        <w:pStyle w:val="EX"/>
        <w:numPr>
          <w:ilvl w:val="0"/>
          <w:numId w:val="41"/>
        </w:numPr>
        <w:rPr>
          <w:lang w:val="en-CA"/>
        </w:rPr>
      </w:pPr>
      <w:r w:rsidRPr="00591E4C">
        <w:rPr>
          <w:lang w:val="en-CA"/>
        </w:rPr>
        <w:t>3GPP TS 28.621: "Telecommunication management; Generic Network Resource Model (NRM) Integration Reference Point (IRP); Requirements"</w:t>
      </w:r>
    </w:p>
    <w:p w14:paraId="4DB18566" w14:textId="23712D7E" w:rsidR="00C022E3" w:rsidRDefault="00C022E3">
      <w:pPr>
        <w:pStyle w:val="Heading1"/>
        <w:rPr>
          <w:lang w:val="en-CA"/>
        </w:rPr>
      </w:pPr>
      <w:r w:rsidRPr="00591E4C">
        <w:rPr>
          <w:lang w:val="en-CA"/>
        </w:rPr>
        <w:t>3</w:t>
      </w:r>
      <w:r w:rsidRPr="00591E4C">
        <w:rPr>
          <w:lang w:val="en-CA"/>
        </w:rPr>
        <w:tab/>
        <w:t>Rationale</w:t>
      </w:r>
    </w:p>
    <w:p w14:paraId="1FA6696D" w14:textId="55823A8E" w:rsidR="00FD1AE7" w:rsidRPr="00177919" w:rsidRDefault="00177919" w:rsidP="00FD1AE7">
      <w:pPr>
        <w:ind w:left="48"/>
        <w:rPr>
          <w:lang w:val="en-CA"/>
        </w:rPr>
      </w:pPr>
      <w:r w:rsidRPr="00177919">
        <w:rPr>
          <w:lang w:val="en-CA"/>
        </w:rPr>
        <w:t xml:space="preserve">Describe </w:t>
      </w:r>
      <w:r w:rsidR="00FD1AE7" w:rsidRPr="00177919">
        <w:rPr>
          <w:lang w:val="en-CA"/>
        </w:rPr>
        <w:t>proposed solutions to address the issues in 3GPP TS 28.621 [</w:t>
      </w:r>
      <w:r w:rsidR="00A06EDE" w:rsidRPr="00177919">
        <w:rPr>
          <w:lang w:val="en-CA"/>
        </w:rPr>
        <w:t>1</w:t>
      </w:r>
      <w:r w:rsidR="00FD1AE7" w:rsidRPr="00177919">
        <w:rPr>
          <w:lang w:val="en-CA"/>
        </w:rPr>
        <w:t>]</w:t>
      </w:r>
      <w:r w:rsidRPr="00177919">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43AD69D0" w14:textId="77777777" w:rsidR="00CC3DAB" w:rsidRPr="00591E4C" w:rsidRDefault="00CC3DAB"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AB68C30" w14:textId="77777777" w:rsidR="00A43A71" w:rsidRPr="004D3578" w:rsidRDefault="00A43A71" w:rsidP="00A43A71">
      <w:pPr>
        <w:pStyle w:val="Heading1"/>
      </w:pPr>
      <w:bookmarkStart w:id="2" w:name="_Toc72417865"/>
      <w:bookmarkStart w:id="3" w:name="_Toc119999594"/>
      <w:bookmarkStart w:id="4" w:name="_Toc72417871"/>
      <w:bookmarkStart w:id="5" w:name="_Toc128941029"/>
      <w:bookmarkEnd w:id="0"/>
      <w:bookmarkEnd w:id="1"/>
      <w:r w:rsidRPr="004D3578">
        <w:t>2</w:t>
      </w:r>
      <w:r w:rsidRPr="004D3578">
        <w:tab/>
        <w:t>References</w:t>
      </w:r>
      <w:bookmarkEnd w:id="2"/>
      <w:bookmarkEnd w:id="3"/>
    </w:p>
    <w:p w14:paraId="782D058B" w14:textId="77777777" w:rsidR="00A43A71" w:rsidRPr="004D3578" w:rsidRDefault="00A43A71" w:rsidP="00A43A71">
      <w:r w:rsidRPr="004D3578">
        <w:t>The following documents contain provisions which, through reference in this text, constitute provisions of the present document.</w:t>
      </w:r>
    </w:p>
    <w:p w14:paraId="723AAC37" w14:textId="77777777" w:rsidR="00A43A71" w:rsidRPr="004D3578" w:rsidRDefault="00A43A71" w:rsidP="00A43A71">
      <w:pPr>
        <w:pStyle w:val="B1"/>
      </w:pPr>
      <w:r>
        <w:t>-</w:t>
      </w:r>
      <w:r>
        <w:tab/>
      </w:r>
      <w:r w:rsidRPr="004D3578">
        <w:t>References are either specific (identified by date of publication, edition number, version number, etc.) or non</w:t>
      </w:r>
      <w:r w:rsidRPr="004D3578">
        <w:noBreakHyphen/>
        <w:t>specific.</w:t>
      </w:r>
    </w:p>
    <w:p w14:paraId="4FEDAA99" w14:textId="77777777" w:rsidR="00A43A71" w:rsidRPr="004D3578" w:rsidRDefault="00A43A71" w:rsidP="00A43A71">
      <w:pPr>
        <w:pStyle w:val="B1"/>
      </w:pPr>
      <w:r>
        <w:t>-</w:t>
      </w:r>
      <w:r>
        <w:tab/>
      </w:r>
      <w:r w:rsidRPr="004D3578">
        <w:t>For a specific reference, subsequent revisions do not apply.</w:t>
      </w:r>
    </w:p>
    <w:p w14:paraId="6BB689B8" w14:textId="77777777" w:rsidR="00A43A71" w:rsidRPr="004D3578" w:rsidRDefault="00A43A71" w:rsidP="00A43A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CE4563" w14:textId="77777777" w:rsidR="00A43A71" w:rsidRDefault="00A43A71" w:rsidP="00A43A71">
      <w:pPr>
        <w:pStyle w:val="EX"/>
      </w:pPr>
      <w:r w:rsidRPr="004D3578">
        <w:t>[1]</w:t>
      </w:r>
      <w:r w:rsidRPr="004D3578">
        <w:tab/>
        <w:t>3GPP TR 21.905: "Vocabulary for 3GPP Specifications".</w:t>
      </w:r>
    </w:p>
    <w:p w14:paraId="0848D663" w14:textId="77777777" w:rsidR="00A43A71" w:rsidRDefault="00A43A71" w:rsidP="00A43A71">
      <w:pPr>
        <w:pStyle w:val="EX"/>
      </w:pPr>
      <w:r>
        <w:t>[2]</w:t>
      </w:r>
      <w:r>
        <w:tab/>
      </w:r>
      <w:bookmarkStart w:id="6"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D554B42" w14:textId="77777777" w:rsidR="00A43A71" w:rsidRDefault="00A43A71" w:rsidP="00A43A71">
      <w:pPr>
        <w:pStyle w:val="EX"/>
        <w:rPr>
          <w:rFonts w:cs="Arial"/>
          <w:lang w:eastAsia="zh-CN"/>
        </w:rPr>
      </w:pPr>
      <w:bookmarkStart w:id="7"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6"/>
    <w:p w14:paraId="7C352520" w14:textId="77777777" w:rsidR="00A43A71" w:rsidRPr="001B5580" w:rsidRDefault="00A43A71" w:rsidP="00A43A71">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7"/>
      <w:r>
        <w:t>NR; NR and NG-RAN Overall Description; Stage 2</w:t>
      </w:r>
      <w:r w:rsidRPr="004D3578">
        <w:t>".</w:t>
      </w:r>
    </w:p>
    <w:p w14:paraId="1DDE2A19" w14:textId="77777777" w:rsidR="00A43A71" w:rsidRPr="004D3578" w:rsidRDefault="00A43A71" w:rsidP="00A43A71">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6F01C317" w14:textId="77777777" w:rsidR="00A43A71" w:rsidRDefault="00A43A71" w:rsidP="00A43A71">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1A64A88" w14:textId="77777777" w:rsidR="00A43A71" w:rsidRDefault="00A43A71" w:rsidP="00A43A71">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538622F0" w14:textId="77777777" w:rsidR="00A43A71" w:rsidRDefault="00A43A71" w:rsidP="00A43A71">
      <w:pPr>
        <w:pStyle w:val="EX"/>
      </w:pPr>
      <w:r>
        <w:lastRenderedPageBreak/>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5BF741BA" w14:textId="77777777" w:rsidR="00A43A71" w:rsidRDefault="00A43A71" w:rsidP="00A43A71">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37A17608" w14:textId="77777777" w:rsidR="00A43A71" w:rsidRDefault="00A43A71" w:rsidP="00A43A71">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4839D53E" w14:textId="77777777" w:rsidR="00A43A71" w:rsidRDefault="00A43A71" w:rsidP="00A43A71">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6DB6782C" w14:textId="77777777" w:rsidR="00A43A71" w:rsidRDefault="00A43A71" w:rsidP="00A43A71">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0C2D2939" w14:textId="77777777" w:rsidR="00A43A71" w:rsidRDefault="00A43A71" w:rsidP="00A43A71">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3B931F49" w14:textId="77777777" w:rsidR="00A43A71" w:rsidRDefault="00A43A71" w:rsidP="00A43A71">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16241A79" w14:textId="77777777" w:rsidR="00A43A71" w:rsidRDefault="00A43A71" w:rsidP="00A43A71">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02185D77" w14:textId="77777777" w:rsidR="00A43A71" w:rsidRDefault="00A43A71" w:rsidP="00A43A71">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7BC658F9" w14:textId="77777777" w:rsidR="00A43A71" w:rsidRDefault="00A43A71" w:rsidP="00A43A71">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035031E3" w14:textId="77777777" w:rsidR="00A43A71" w:rsidRDefault="00A43A71" w:rsidP="00A43A71">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36968B63" w14:textId="77777777" w:rsidR="00A43A71" w:rsidRDefault="00A43A71" w:rsidP="00A43A71">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486E181A" w14:textId="77777777" w:rsidR="00A43A71" w:rsidRDefault="00A43A71" w:rsidP="00A43A71">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429F84B2" w14:textId="77777777" w:rsidR="00A43A71" w:rsidRDefault="00A43A71" w:rsidP="00A43A71">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7CB2860A" w14:textId="77777777" w:rsidR="00A43A71" w:rsidRDefault="00A43A71" w:rsidP="00A43A71">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67CD249E" w14:textId="77777777" w:rsidR="00A43A71" w:rsidRDefault="00A43A71" w:rsidP="00A43A71">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402AC52" w14:textId="77777777" w:rsidR="00A43A71" w:rsidRDefault="00A43A71" w:rsidP="00A43A71">
      <w:pPr>
        <w:pStyle w:val="EX"/>
      </w:pPr>
      <w:r>
        <w:t>[24]</w:t>
      </w:r>
      <w:r>
        <w:tab/>
      </w:r>
      <w:r w:rsidRPr="002878DE">
        <w:t>3GPP TS 32.103</w:t>
      </w:r>
      <w:r>
        <w:t>:</w:t>
      </w:r>
      <w:r w:rsidRPr="002878DE">
        <w:t xml:space="preserve"> </w:t>
      </w:r>
      <w:r>
        <w:t>"</w:t>
      </w:r>
      <w:r w:rsidRPr="002878DE">
        <w:t>Integration Reference Point (IRP) overview and usage guide</w:t>
      </w:r>
      <w:r>
        <w:t>".</w:t>
      </w:r>
    </w:p>
    <w:p w14:paraId="3599A759" w14:textId="77777777" w:rsidR="00A43A71" w:rsidRDefault="00A43A71" w:rsidP="00A43A71">
      <w:pPr>
        <w:pStyle w:val="EX"/>
      </w:pPr>
      <w:r>
        <w:t>[25]</w:t>
      </w:r>
      <w:r>
        <w:tab/>
      </w:r>
      <w:r w:rsidRPr="002878DE">
        <w:t>3GPP TS 28.5</w:t>
      </w:r>
      <w:r>
        <w:t>37: "</w:t>
      </w:r>
      <w:r w:rsidRPr="008660EE">
        <w:t>Management capabilities</w:t>
      </w:r>
      <w:r>
        <w:t xml:space="preserve"> ".</w:t>
      </w:r>
    </w:p>
    <w:p w14:paraId="62B5C7D6" w14:textId="77777777" w:rsidR="00A43A71" w:rsidRDefault="00A43A71" w:rsidP="00A43A71">
      <w:pPr>
        <w:pStyle w:val="EX"/>
      </w:pPr>
      <w:r>
        <w:t>[26]</w:t>
      </w:r>
      <w:r>
        <w:tab/>
      </w:r>
      <w:r w:rsidRPr="002878DE">
        <w:t>3GPP TS 32.425</w:t>
      </w:r>
      <w:r>
        <w:t>: "</w:t>
      </w:r>
      <w:r w:rsidRPr="002878DE">
        <w:t>Performance measurements Evolved Universal Terrestrial Radio Access Network (E-UTRAN</w:t>
      </w:r>
      <w:r>
        <w:t>".</w:t>
      </w:r>
    </w:p>
    <w:p w14:paraId="72C05A05" w14:textId="77777777" w:rsidR="00A43A71" w:rsidRDefault="00A43A71" w:rsidP="00A43A71">
      <w:pPr>
        <w:pStyle w:val="EX"/>
      </w:pPr>
      <w:r>
        <w:t>[27]</w:t>
      </w:r>
      <w:r>
        <w:tab/>
      </w:r>
      <w:r w:rsidRPr="002878DE">
        <w:t>3GPP TS 28.</w:t>
      </w:r>
      <w:r>
        <w:t>552: "</w:t>
      </w:r>
      <w:r w:rsidRPr="00F5059B">
        <w:t>5G performance measurements</w:t>
      </w:r>
      <w:r>
        <w:t>".</w:t>
      </w:r>
    </w:p>
    <w:p w14:paraId="584A66A1" w14:textId="77777777" w:rsidR="00A43A71" w:rsidRDefault="00A43A71" w:rsidP="00A43A71">
      <w:pPr>
        <w:pStyle w:val="EX"/>
      </w:pPr>
      <w:r>
        <w:t>[28]</w:t>
      </w:r>
      <w:r>
        <w:tab/>
      </w:r>
      <w:r w:rsidRPr="002878DE">
        <w:t>3GPP TS 28.500</w:t>
      </w:r>
      <w:r>
        <w:t>,</w:t>
      </w:r>
      <w:r w:rsidRPr="002878DE">
        <w:t xml:space="preserve"> </w:t>
      </w:r>
      <w:r>
        <w:t>"</w:t>
      </w:r>
      <w:r w:rsidRPr="002878DE">
        <w:t>Concepts, use cases and requirements</w:t>
      </w:r>
      <w:r>
        <w:t>".</w:t>
      </w:r>
    </w:p>
    <w:p w14:paraId="39500F39" w14:textId="77777777" w:rsidR="00A43A71" w:rsidRDefault="00A43A71" w:rsidP="00A43A71">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4F64C44A" w14:textId="77777777" w:rsidR="00A43A71" w:rsidRDefault="00A43A71" w:rsidP="00A43A71">
      <w:pPr>
        <w:pStyle w:val="EX"/>
      </w:pPr>
      <w:r>
        <w:t>[30]</w:t>
      </w:r>
      <w:r>
        <w:tab/>
      </w:r>
      <w:r w:rsidRPr="002878DE">
        <w:t xml:space="preserve">3GPP TS 32.662: </w:t>
      </w:r>
      <w:r>
        <w:t>"</w:t>
      </w:r>
      <w:r w:rsidRPr="002878DE">
        <w:t>Telecommunication management; Configuration Management (CM); Kernel CM Information Service (IS)</w:t>
      </w:r>
      <w:r>
        <w:t>".</w:t>
      </w:r>
    </w:p>
    <w:p w14:paraId="67CB28C4" w14:textId="77777777" w:rsidR="00A43A71" w:rsidRDefault="00A43A71" w:rsidP="00A43A71">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77E7D7E4" w14:textId="77777777" w:rsidR="00A43A71" w:rsidRDefault="00A43A71" w:rsidP="00A43A71">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4524D3A" w14:textId="77777777" w:rsidR="00A43A71" w:rsidRDefault="00A43A71" w:rsidP="00A43A71">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3469663D" w14:textId="77777777" w:rsidR="00A43A71" w:rsidRDefault="00A43A71" w:rsidP="00A43A71">
      <w:pPr>
        <w:pStyle w:val="EX"/>
      </w:pPr>
      <w:r>
        <w:lastRenderedPageBreak/>
        <w:t>[34]</w:t>
      </w:r>
      <w:r>
        <w:tab/>
        <w:t>3GPP TS 28.631: "Telecommunication management; Inventory Management (IM) Network Resource Model (NRM) Integration Reference Point (IRP); Requirements".</w:t>
      </w:r>
    </w:p>
    <w:p w14:paraId="4A840687" w14:textId="77777777" w:rsidR="00A43A71" w:rsidRDefault="00A43A71" w:rsidP="00A43A71">
      <w:pPr>
        <w:pStyle w:val="EX"/>
      </w:pPr>
      <w:r>
        <w:t>[35]</w:t>
      </w:r>
      <w:r>
        <w:tab/>
        <w:t>3GPP TS 28.632: "Telecommunication management; Inventory Management (IM) Network Resource Model (NRM) Integration Reference Point (IRP); Information Service (IS)".</w:t>
      </w:r>
    </w:p>
    <w:p w14:paraId="45FB571D" w14:textId="77777777" w:rsidR="00A43A71" w:rsidRDefault="00A43A71" w:rsidP="00A43A71">
      <w:pPr>
        <w:pStyle w:val="EX"/>
      </w:pPr>
      <w:r>
        <w:t>[36]</w:t>
      </w:r>
      <w:r>
        <w:tab/>
        <w:t>3GPP TS 28.633: "Telecommunication management; Inventory Management (IM) Network Resource Model (NRM) Integration Reference Point (IRP); Solution Set (SS) definitions".</w:t>
      </w:r>
    </w:p>
    <w:p w14:paraId="5649C6DB" w14:textId="77777777" w:rsidR="00A43A71" w:rsidRDefault="00A43A71" w:rsidP="00A43A71">
      <w:pPr>
        <w:pStyle w:val="EX"/>
      </w:pPr>
      <w:r>
        <w:t>[37]</w:t>
      </w:r>
      <w:r>
        <w:tab/>
        <w:t>3GPP TS 32.156 "Telecommunication management; Fixed Mobile Convergence (FMC); Model repertoire".</w:t>
      </w:r>
    </w:p>
    <w:p w14:paraId="675E98CC" w14:textId="77777777" w:rsidR="00A43A71" w:rsidRDefault="00A43A71" w:rsidP="00A43A71">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3318B0C3" w14:textId="77777777" w:rsidR="00A43A71" w:rsidRDefault="00A43A71" w:rsidP="00A43A71">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5541FCD5" w14:textId="77777777" w:rsidR="00A43A71" w:rsidRDefault="00A43A71" w:rsidP="00A43A71">
      <w:pPr>
        <w:pStyle w:val="EX"/>
      </w:pPr>
      <w:r>
        <w:t>[40]</w:t>
      </w:r>
      <w:r>
        <w:tab/>
        <w:t>3GPP TS 25.331: "</w:t>
      </w:r>
      <w:r w:rsidRPr="00C96057">
        <w:t>Evolved Universal Terrestrial Radio Access (E-UTRA); Radio Resource Control (RRC); Protocol specification</w:t>
      </w:r>
      <w:r>
        <w:t>".</w:t>
      </w:r>
    </w:p>
    <w:p w14:paraId="5F8D68F8" w14:textId="77777777" w:rsidR="00A43A71" w:rsidRDefault="00A43A71" w:rsidP="00A43A71">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6793DF5A" w14:textId="77777777" w:rsidR="00A43A71" w:rsidRPr="004D3578" w:rsidRDefault="00A43A71" w:rsidP="00A43A71">
      <w:pPr>
        <w:pStyle w:val="EX"/>
        <w:rPr>
          <w:ins w:id="8" w:author="Ericsson User" w:date="2023-05-09T17:59:00Z"/>
        </w:rPr>
      </w:pPr>
      <w:ins w:id="9" w:author="Ericsson User" w:date="2023-05-09T17:59:00Z">
        <w:r>
          <w:t>[z]</w:t>
        </w:r>
        <w:r>
          <w:tab/>
          <w:t>3GPP TS 28.621: "</w:t>
        </w:r>
        <w:r w:rsidRPr="00D11AEE">
          <w:t>Generic Network Resource Model (NRM) Integration Reference Point (IRP); Requirements</w:t>
        </w:r>
        <w:r>
          <w:t>".</w:t>
        </w:r>
      </w:ins>
    </w:p>
    <w:p w14:paraId="420AE1F9" w14:textId="77777777" w:rsidR="00A43A71" w:rsidRPr="00591E4C" w:rsidRDefault="00A43A71" w:rsidP="00A43A71">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A71" w:rsidRPr="00591E4C" w14:paraId="2D88FF10" w14:textId="77777777" w:rsidTr="009B6E68">
        <w:tc>
          <w:tcPr>
            <w:tcW w:w="9521" w:type="dxa"/>
            <w:shd w:val="clear" w:color="auto" w:fill="FFFFCC"/>
            <w:vAlign w:val="center"/>
          </w:tcPr>
          <w:p w14:paraId="368BD577" w14:textId="77777777" w:rsidR="00A43A71" w:rsidRPr="00591E4C" w:rsidRDefault="00A43A71" w:rsidP="009B6E68">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7BADD191" w14:textId="32F810B8" w:rsidR="00A43A71" w:rsidRDefault="00A43A71" w:rsidP="00A43A71"/>
    <w:p w14:paraId="51051BA2" w14:textId="67DDFD01" w:rsidR="00A4760D" w:rsidRDefault="00A4760D" w:rsidP="00A4760D">
      <w:pPr>
        <w:pStyle w:val="Heading4"/>
        <w:rPr>
          <w:lang w:val="en-US"/>
        </w:rPr>
      </w:pPr>
      <w:bookmarkStart w:id="10" w:name="_Toc72417875"/>
      <w:bookmarkStart w:id="11"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12" w:author="Ericsson User" w:date="2023-05-12T10:27:00Z">
        <w:r w:rsidDel="00560CB8">
          <w:rPr>
            <w:lang w:val="en-US"/>
          </w:rPr>
          <w:delText xml:space="preserve">new </w:delText>
        </w:r>
      </w:del>
      <w:r>
        <w:rPr>
          <w:lang w:val="en-US"/>
        </w:rPr>
        <w:t xml:space="preserve">SBMA </w:t>
      </w:r>
      <w:del w:id="13" w:author="Ericsson User" w:date="2023-05-12T10:27:00Z">
        <w:r w:rsidDel="00560CB8">
          <w:rPr>
            <w:lang w:val="en-US"/>
          </w:rPr>
          <w:delText xml:space="preserve">TS </w:delText>
        </w:r>
      </w:del>
      <w:r>
        <w:rPr>
          <w:lang w:val="en-US"/>
        </w:rPr>
        <w:t>for Generic NRM</w:t>
      </w:r>
      <w:bookmarkEnd w:id="10"/>
      <w:bookmarkEnd w:id="11"/>
    </w:p>
    <w:p w14:paraId="6892B330" w14:textId="77777777" w:rsidR="00111760" w:rsidRDefault="00111760" w:rsidP="00111760">
      <w:pPr>
        <w:pStyle w:val="Heading5"/>
        <w:rPr>
          <w:ins w:id="14" w:author="Ericsson User" w:date="2023-05-11T18:51:00Z"/>
        </w:rPr>
      </w:pPr>
      <w:ins w:id="15" w:author="Ericsson User" w:date="2023-05-11T18:51:00Z">
        <w:r>
          <w:rPr>
            <w:lang w:eastAsia="ko-KR"/>
          </w:rPr>
          <w:t>4.1.2.</w:t>
        </w:r>
        <w:proofErr w:type="gramStart"/>
        <w:r>
          <w:rPr>
            <w:lang w:eastAsia="ko-KR"/>
          </w:rPr>
          <w:t>2.Y</w:t>
        </w:r>
        <w:proofErr w:type="gramEnd"/>
        <w:r>
          <w:rPr>
            <w:lang w:eastAsia="ko-KR"/>
          </w:rPr>
          <w:tab/>
          <w:t>28.621</w:t>
        </w:r>
      </w:ins>
    </w:p>
    <w:p w14:paraId="5EF117AB" w14:textId="77777777" w:rsidR="00111760" w:rsidRDefault="00111760" w:rsidP="00111760">
      <w:pPr>
        <w:pStyle w:val="Heading6"/>
        <w:rPr>
          <w:ins w:id="16" w:author="Ericsson User" w:date="2023-05-11T18:51:00Z"/>
          <w:lang w:eastAsia="ko-KR"/>
        </w:rPr>
      </w:pPr>
      <w:bookmarkStart w:id="17" w:name="_Toc72417874"/>
      <w:bookmarkStart w:id="18" w:name="_Toc128941032"/>
      <w:ins w:id="19" w:author="Ericsson User" w:date="2023-05-11T18:51:00Z">
        <w:r w:rsidRPr="00FF0262">
          <w:rPr>
            <w:lang w:val="fr-FR"/>
          </w:rPr>
          <w:t>4.</w:t>
        </w:r>
        <w:r>
          <w:rPr>
            <w:lang w:val="fr-FR"/>
          </w:rPr>
          <w:t>1.2</w:t>
        </w:r>
        <w:r w:rsidRPr="00FF0262">
          <w:rPr>
            <w:lang w:val="fr-FR"/>
          </w:rPr>
          <w:t>.</w:t>
        </w:r>
        <w:proofErr w:type="gramStart"/>
        <w:r w:rsidRPr="00FF0262">
          <w:rPr>
            <w:lang w:val="fr-FR"/>
          </w:rPr>
          <w:t>2.</w:t>
        </w:r>
        <w:r>
          <w:rPr>
            <w:lang w:val="fr-FR"/>
          </w:rPr>
          <w:t>Y.</w:t>
        </w:r>
        <w:proofErr w:type="gramEnd"/>
        <w:r>
          <w:rPr>
            <w:lang w:val="fr-FR"/>
          </w:rPr>
          <w:t>1</w:t>
        </w:r>
        <w:r w:rsidRPr="00FF0262">
          <w:rPr>
            <w:lang w:val="fr-FR"/>
          </w:rPr>
          <w:tab/>
          <w:t xml:space="preserve">Solution </w:t>
        </w:r>
        <w:r>
          <w:rPr>
            <w:lang w:val="fr-FR"/>
          </w:rPr>
          <w:t xml:space="preserve">#1-2.a </w:t>
        </w:r>
        <w:bookmarkEnd w:id="17"/>
        <w:bookmarkEnd w:id="18"/>
        <w:r>
          <w:rPr>
            <w:lang w:val="en-US"/>
          </w:rPr>
          <w:t xml:space="preserve">Update </w:t>
        </w:r>
        <w:r>
          <w:rPr>
            <w:lang w:eastAsia="ko-KR"/>
          </w:rPr>
          <w:t>TS28.621 [z]</w:t>
        </w:r>
      </w:ins>
    </w:p>
    <w:p w14:paraId="6225F627" w14:textId="1BE47CE6" w:rsidR="00111760" w:rsidRPr="00FD1AE7" w:rsidRDefault="00111760" w:rsidP="00111760">
      <w:pPr>
        <w:rPr>
          <w:ins w:id="20" w:author="Ericsson User" w:date="2023-05-11T18:51:00Z"/>
          <w:lang w:eastAsia="ko-KR"/>
        </w:rPr>
      </w:pPr>
      <w:ins w:id="21" w:author="Ericsson User" w:date="2023-05-11T18:51:00Z">
        <w:r>
          <w:rPr>
            <w:lang w:eastAsia="ko-KR"/>
          </w:rPr>
          <w:t>Update the current TS28.621</w:t>
        </w:r>
      </w:ins>
      <w:ins w:id="22" w:author="Ericsson User" w:date="2023-05-11T18:55:00Z">
        <w:r w:rsidR="00231B2F">
          <w:rPr>
            <w:lang w:eastAsia="ko-KR"/>
          </w:rPr>
          <w:t xml:space="preserve"> </w:t>
        </w:r>
      </w:ins>
      <w:ins w:id="23" w:author="Ericsson User" w:date="2023-05-11T18:51:00Z">
        <w:r>
          <w:rPr>
            <w:lang w:eastAsia="ko-KR"/>
          </w:rPr>
          <w:t xml:space="preserve">[z] title to cover </w:t>
        </w:r>
        <w:r w:rsidRPr="008E4B23">
          <w:rPr>
            <w:lang w:eastAsia="ko-KR"/>
          </w:rPr>
          <w:t>SBMA architecture NRM</w:t>
        </w:r>
        <w:r>
          <w:rPr>
            <w:lang w:eastAsia="ko-KR"/>
          </w:rPr>
          <w:t xml:space="preserve"> and add any </w:t>
        </w:r>
        <w:r w:rsidRPr="008E4B23">
          <w:rPr>
            <w:lang w:eastAsia="ko-KR"/>
          </w:rPr>
          <w:t>Stage 1 requirement</w:t>
        </w:r>
        <w:r>
          <w:rPr>
            <w:lang w:eastAsia="ko-KR"/>
          </w:rPr>
          <w:t>s</w:t>
        </w:r>
        <w:r w:rsidRPr="008E4B23">
          <w:rPr>
            <w:lang w:eastAsia="ko-KR"/>
          </w:rPr>
          <w:t xml:space="preserve"> for </w:t>
        </w:r>
        <w:r>
          <w:rPr>
            <w:lang w:eastAsia="ko-KR"/>
          </w:rPr>
          <w:t xml:space="preserve">generic NRM in </w:t>
        </w:r>
        <w:r w:rsidRPr="008E4B23">
          <w:rPr>
            <w:lang w:eastAsia="ko-KR"/>
          </w:rPr>
          <w:t>SBMA</w:t>
        </w:r>
        <w:r>
          <w:rPr>
            <w:lang w:eastAsia="ko-KR"/>
          </w:rPr>
          <w:t>.</w:t>
        </w:r>
      </w:ins>
    </w:p>
    <w:p w14:paraId="656119BF" w14:textId="77777777" w:rsidR="00111760" w:rsidRDefault="00111760" w:rsidP="00111760">
      <w:pPr>
        <w:pStyle w:val="Heading6"/>
        <w:rPr>
          <w:ins w:id="24" w:author="Ericsson User" w:date="2023-05-11T18:51:00Z"/>
          <w:lang w:val="en-US"/>
        </w:rPr>
      </w:pPr>
      <w:ins w:id="25"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2</w:t>
        </w:r>
        <w:r w:rsidRPr="00FF0262">
          <w:rPr>
            <w:lang w:val="fr-FR"/>
          </w:rPr>
          <w:tab/>
          <w:t xml:space="preserve">Solution </w:t>
        </w:r>
        <w:r>
          <w:rPr>
            <w:lang w:val="fr-FR"/>
          </w:rPr>
          <w:t xml:space="preserve">#1-2.b </w:t>
        </w:r>
        <w:r>
          <w:rPr>
            <w:lang w:val="en-US"/>
          </w:rPr>
          <w:t>New TS for SBMA</w:t>
        </w:r>
      </w:ins>
    </w:p>
    <w:p w14:paraId="59259D96" w14:textId="27B1AD05" w:rsidR="00111760" w:rsidRPr="002C0A74" w:rsidRDefault="00111760" w:rsidP="00111760">
      <w:pPr>
        <w:rPr>
          <w:ins w:id="26" w:author="Ericsson User" w:date="2023-05-11T18:51:00Z"/>
          <w:lang w:val="en-US"/>
        </w:rPr>
      </w:pPr>
      <w:ins w:id="27" w:author="Ericsson User" w:date="2023-05-11T18:51:00Z">
        <w:r>
          <w:rPr>
            <w:lang w:val="en-US"/>
          </w:rPr>
          <w:t xml:space="preserve">Keep the </w:t>
        </w:r>
        <w:r>
          <w:rPr>
            <w:lang w:eastAsia="ko-KR"/>
          </w:rPr>
          <w:t>current TS28.621</w:t>
        </w:r>
      </w:ins>
      <w:ins w:id="28" w:author="Ericsson User" w:date="2023-05-11T18:55:00Z">
        <w:r w:rsidR="00231B2F">
          <w:rPr>
            <w:lang w:eastAsia="ko-KR"/>
          </w:rPr>
          <w:t xml:space="preserve"> </w:t>
        </w:r>
      </w:ins>
      <w:ins w:id="29" w:author="Ericsson User" w:date="2023-05-11T18:51:00Z">
        <w:r>
          <w:rPr>
            <w:lang w:eastAsia="ko-KR"/>
          </w:rPr>
          <w:t>[z] for IRP only. Create a</w:t>
        </w:r>
        <w:r>
          <w:rPr>
            <w:lang w:val="en-US"/>
          </w:rPr>
          <w:t xml:space="preserve"> new TS for </w:t>
        </w:r>
        <w:r w:rsidRPr="008E4B23">
          <w:rPr>
            <w:lang w:eastAsia="ko-KR"/>
          </w:rPr>
          <w:t xml:space="preserve">Stage 1 for </w:t>
        </w:r>
        <w:r>
          <w:rPr>
            <w:lang w:eastAsia="ko-KR"/>
          </w:rPr>
          <w:t xml:space="preserve">generic NRM in </w:t>
        </w:r>
        <w:r w:rsidRPr="008E4B23">
          <w:rPr>
            <w:lang w:eastAsia="ko-KR"/>
          </w:rPr>
          <w:t>SBMA requirement</w:t>
        </w:r>
        <w:r>
          <w:rPr>
            <w:lang w:eastAsia="ko-KR"/>
          </w:rPr>
          <w:t>s.</w:t>
        </w:r>
      </w:ins>
    </w:p>
    <w:p w14:paraId="131B5E3C" w14:textId="77777777" w:rsidR="00111760" w:rsidRDefault="00111760" w:rsidP="00111760">
      <w:pPr>
        <w:pStyle w:val="Heading6"/>
        <w:rPr>
          <w:ins w:id="30" w:author="Ericsson User" w:date="2023-05-11T18:51:00Z"/>
          <w:lang w:val="en-US"/>
        </w:rPr>
      </w:pPr>
      <w:ins w:id="31"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3</w:t>
        </w:r>
        <w:r w:rsidRPr="00FF0262">
          <w:rPr>
            <w:lang w:val="fr-FR"/>
          </w:rPr>
          <w:tab/>
          <w:t xml:space="preserve">Solution </w:t>
        </w:r>
        <w:r>
          <w:rPr>
            <w:lang w:val="fr-FR"/>
          </w:rPr>
          <w:t xml:space="preserve">#1-2.c </w:t>
        </w:r>
        <w:r>
          <w:rPr>
            <w:lang w:val="en-US"/>
          </w:rPr>
          <w:t>New TSs for IRP and SBMA</w:t>
        </w:r>
      </w:ins>
    </w:p>
    <w:p w14:paraId="1BFAD600" w14:textId="77777777" w:rsidR="00111760" w:rsidRDefault="00111760" w:rsidP="00111760">
      <w:pPr>
        <w:rPr>
          <w:ins w:id="32" w:author="Ericsson User" w:date="2023-05-11T18:51:00Z"/>
          <w:lang w:eastAsia="ko-KR"/>
        </w:rPr>
      </w:pPr>
      <w:ins w:id="33" w:author="Ericsson User" w:date="2023-05-11T18:51:00Z">
        <w:r>
          <w:rPr>
            <w:lang w:eastAsia="ko-KR"/>
          </w:rPr>
          <w:t xml:space="preserve">Create a new TS for generic NRM IRP (with the IRP content from 28.621 [z]) and create a new </w:t>
        </w:r>
        <w:r>
          <w:rPr>
            <w:lang w:val="en-US"/>
          </w:rPr>
          <w:t xml:space="preserve">TS for </w:t>
        </w:r>
        <w:r w:rsidRPr="008E4B23">
          <w:rPr>
            <w:lang w:eastAsia="ko-KR"/>
          </w:rPr>
          <w:t xml:space="preserve">Stage 1 for </w:t>
        </w:r>
        <w:r>
          <w:rPr>
            <w:lang w:eastAsia="ko-KR"/>
          </w:rPr>
          <w:t xml:space="preserve">generic NRM in </w:t>
        </w:r>
        <w:r w:rsidRPr="008E4B23">
          <w:rPr>
            <w:lang w:eastAsia="ko-KR"/>
          </w:rPr>
          <w:t>SBMA requirement</w:t>
        </w:r>
        <w:r>
          <w:rPr>
            <w:lang w:eastAsia="ko-KR"/>
          </w:rPr>
          <w:t>s.</w:t>
        </w:r>
      </w:ins>
    </w:p>
    <w:p w14:paraId="00F08C4E" w14:textId="77777777" w:rsidR="00111760" w:rsidRDefault="00111760" w:rsidP="00111760">
      <w:pPr>
        <w:pStyle w:val="Heading6"/>
        <w:rPr>
          <w:ins w:id="34" w:author="Ericsson User" w:date="2023-05-11T18:51:00Z"/>
          <w:lang w:eastAsia="ko-KR"/>
        </w:rPr>
      </w:pPr>
      <w:ins w:id="35"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4</w:t>
        </w:r>
        <w:r w:rsidRPr="00FF0262">
          <w:rPr>
            <w:lang w:val="fr-FR"/>
          </w:rPr>
          <w:tab/>
          <w:t xml:space="preserve">Solution </w:t>
        </w:r>
        <w:r>
          <w:rPr>
            <w:lang w:val="fr-FR"/>
          </w:rPr>
          <w:t xml:space="preserve">#1-2.d </w:t>
        </w:r>
        <w:r>
          <w:rPr>
            <w:lang w:val="en-US"/>
          </w:rPr>
          <w:t xml:space="preserve">update </w:t>
        </w:r>
        <w:r>
          <w:rPr>
            <w:lang w:eastAsia="ko-KR"/>
          </w:rPr>
          <w:t>TS28.621 [z] scope</w:t>
        </w:r>
      </w:ins>
    </w:p>
    <w:p w14:paraId="274338B2" w14:textId="119A407A" w:rsidR="00111760" w:rsidRDefault="00111760" w:rsidP="00111760">
      <w:pPr>
        <w:rPr>
          <w:ins w:id="36" w:author="Ericsson User" w:date="2023-05-11T18:51:00Z"/>
          <w:lang w:eastAsia="ko-KR"/>
        </w:rPr>
      </w:pPr>
      <w:ins w:id="37" w:author="Ericsson User" w:date="2023-05-11T18:51:00Z">
        <w:r>
          <w:rPr>
            <w:lang w:eastAsia="ko-KR"/>
          </w:rPr>
          <w:t xml:space="preserve">Update the current TS28.621[z] in the scope clause that Rel-14 </w:t>
        </w:r>
      </w:ins>
      <w:ins w:id="38" w:author="Ericsson User" w:date="2023-05-11T19:05:00Z">
        <w:r w:rsidR="00914C07">
          <w:rPr>
            <w:lang w:eastAsia="ko-KR"/>
          </w:rPr>
          <w:t>i</w:t>
        </w:r>
      </w:ins>
      <w:ins w:id="39" w:author="Ericsson User" w:date="2023-05-11T18:51:00Z">
        <w:r>
          <w:rPr>
            <w:lang w:eastAsia="ko-KR"/>
          </w:rPr>
          <w:t>s the version valid for IRP while the current release is valid for SBMA.</w:t>
        </w:r>
      </w:ins>
    </w:p>
    <w:p w14:paraId="58E2CC85" w14:textId="77777777" w:rsidR="00111760" w:rsidRDefault="00111760" w:rsidP="00111760">
      <w:pPr>
        <w:pStyle w:val="Heading6"/>
        <w:rPr>
          <w:ins w:id="40" w:author="Ericsson User" w:date="2023-05-11T18:51:00Z"/>
          <w:lang w:val="fr-FR"/>
        </w:rPr>
      </w:pPr>
      <w:ins w:id="41"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5</w:t>
        </w:r>
        <w:r w:rsidRPr="00FF0262">
          <w:rPr>
            <w:lang w:val="fr-FR"/>
          </w:rPr>
          <w:tab/>
          <w:t xml:space="preserve">Solution </w:t>
        </w:r>
        <w:r>
          <w:rPr>
            <w:lang w:val="fr-FR"/>
          </w:rPr>
          <w:t>#1-2.e Merge stage 1, 2 and 3.</w:t>
        </w:r>
      </w:ins>
    </w:p>
    <w:p w14:paraId="0FCCF714" w14:textId="614386DA" w:rsidR="00111760" w:rsidRDefault="00111760" w:rsidP="00111760">
      <w:pPr>
        <w:rPr>
          <w:ins w:id="42" w:author="Ericsson User" w:date="2023-05-11T18:51:00Z"/>
          <w:lang w:val="fr-FR"/>
        </w:rPr>
      </w:pPr>
      <w:ins w:id="43" w:author="Ericsson User" w:date="2023-05-11T18:51: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for stage 1, 2 and 3.</w:t>
        </w:r>
      </w:ins>
    </w:p>
    <w:p w14:paraId="3C60EC28" w14:textId="585CB454" w:rsidR="00111760" w:rsidRDefault="00111760" w:rsidP="00111760">
      <w:pPr>
        <w:pStyle w:val="Heading5"/>
        <w:rPr>
          <w:ins w:id="44" w:author="Ericsson User" w:date="2023-05-11T18:54:00Z"/>
        </w:rPr>
      </w:pPr>
      <w:ins w:id="45" w:author="Ericsson User" w:date="2023-05-11T18:54:00Z">
        <w:r>
          <w:rPr>
            <w:lang w:eastAsia="ko-KR"/>
          </w:rPr>
          <w:t>4.1.2.</w:t>
        </w:r>
        <w:proofErr w:type="gramStart"/>
        <w:r>
          <w:rPr>
            <w:lang w:eastAsia="ko-KR"/>
          </w:rPr>
          <w:t>2.Z</w:t>
        </w:r>
        <w:proofErr w:type="gramEnd"/>
        <w:r>
          <w:rPr>
            <w:lang w:eastAsia="ko-KR"/>
          </w:rPr>
          <w:tab/>
          <w:t>28.622</w:t>
        </w:r>
      </w:ins>
    </w:p>
    <w:p w14:paraId="596A31A9" w14:textId="2952C0DA" w:rsidR="000F319C" w:rsidRPr="000D0964" w:rsidRDefault="000F319C" w:rsidP="000F319C">
      <w:pPr>
        <w:rPr>
          <w:iCs/>
        </w:rPr>
      </w:pPr>
      <w:r w:rsidRPr="000D0964">
        <w:rPr>
          <w:iCs/>
        </w:rPr>
        <w:t>a.</w:t>
      </w:r>
      <w:r w:rsidRPr="000D0964">
        <w:rPr>
          <w:iCs/>
        </w:rPr>
        <w:tab/>
        <w:t xml:space="preserve">Replace 28.622 </w:t>
      </w:r>
      <w:r>
        <w:rPr>
          <w:iCs/>
        </w:rPr>
        <w:t>[23]</w:t>
      </w:r>
      <w:r w:rsidRPr="000D0964">
        <w:rPr>
          <w:iCs/>
        </w:rPr>
        <w:t xml:space="preserve"> with a new 5G TS for SBMA</w:t>
      </w:r>
    </w:p>
    <w:p w14:paraId="5A000AB7" w14:textId="499A5776" w:rsidR="000F319C" w:rsidRPr="000D0964" w:rsidRDefault="000F319C" w:rsidP="000F319C">
      <w:pPr>
        <w:rPr>
          <w:iCs/>
        </w:rPr>
      </w:pPr>
      <w:r w:rsidRPr="000D0964">
        <w:rPr>
          <w:iCs/>
        </w:rPr>
        <w:t>b.</w:t>
      </w:r>
      <w:r w:rsidRPr="000D0964">
        <w:rPr>
          <w:iCs/>
        </w:rPr>
        <w:tab/>
        <w:t xml:space="preserve">Keep 28.622 </w:t>
      </w:r>
      <w:r>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4EA80504" w14:textId="4C8418D8" w:rsidR="000F319C" w:rsidRPr="000D0964" w:rsidRDefault="000F319C" w:rsidP="000F319C">
      <w:pPr>
        <w:keepLines/>
        <w:ind w:left="1135" w:hanging="851"/>
        <w:rPr>
          <w:color w:val="FF0000"/>
        </w:rPr>
      </w:pPr>
      <w:r w:rsidRPr="000D0964">
        <w:rPr>
          <w:color w:val="FF0000"/>
        </w:rPr>
        <w:lastRenderedPageBreak/>
        <w:t xml:space="preserve">Editor's </w:t>
      </w:r>
      <w:r>
        <w:rPr>
          <w:color w:val="FF0000"/>
        </w:rPr>
        <w:t>N</w:t>
      </w:r>
      <w:r w:rsidRPr="000D0964">
        <w:rPr>
          <w:color w:val="FF0000"/>
        </w:rPr>
        <w:t>ote: Discuss and agree on whether it is allowed to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bookmarkEnd w:id="4"/>
    <w:bookmarkEnd w:id="5"/>
    <w:p w14:paraId="4F278656" w14:textId="77777777" w:rsidR="00055A79" w:rsidRPr="000D0964" w:rsidRDefault="00055A79" w:rsidP="00777272">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AF14E" w14:textId="77777777" w:rsidR="004F293B" w:rsidRDefault="004F293B">
      <w:r>
        <w:separator/>
      </w:r>
    </w:p>
  </w:endnote>
  <w:endnote w:type="continuationSeparator" w:id="0">
    <w:p w14:paraId="4BEAAE0D" w14:textId="77777777" w:rsidR="004F293B" w:rsidRDefault="004F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EC5A" w14:textId="77777777" w:rsidR="004F293B" w:rsidRDefault="004F293B">
      <w:r>
        <w:separator/>
      </w:r>
    </w:p>
  </w:footnote>
  <w:footnote w:type="continuationSeparator" w:id="0">
    <w:p w14:paraId="1AEA5895" w14:textId="77777777" w:rsidR="004F293B" w:rsidRDefault="004F2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E9C"/>
    <w:rsid w:val="00012515"/>
    <w:rsid w:val="00020FC7"/>
    <w:rsid w:val="00046389"/>
    <w:rsid w:val="00051D9D"/>
    <w:rsid w:val="00055A79"/>
    <w:rsid w:val="000631C6"/>
    <w:rsid w:val="000665DF"/>
    <w:rsid w:val="00074722"/>
    <w:rsid w:val="00076713"/>
    <w:rsid w:val="000819D8"/>
    <w:rsid w:val="000934A6"/>
    <w:rsid w:val="000A2C6C"/>
    <w:rsid w:val="000A4660"/>
    <w:rsid w:val="000B25AE"/>
    <w:rsid w:val="000C2CFA"/>
    <w:rsid w:val="000D1B5B"/>
    <w:rsid w:val="000D57E7"/>
    <w:rsid w:val="000F319C"/>
    <w:rsid w:val="000F7F09"/>
    <w:rsid w:val="0010401F"/>
    <w:rsid w:val="00111760"/>
    <w:rsid w:val="00112FC3"/>
    <w:rsid w:val="00114A31"/>
    <w:rsid w:val="00173FA3"/>
    <w:rsid w:val="00177919"/>
    <w:rsid w:val="0018258B"/>
    <w:rsid w:val="00184B6F"/>
    <w:rsid w:val="001861E5"/>
    <w:rsid w:val="0019110A"/>
    <w:rsid w:val="00192058"/>
    <w:rsid w:val="001B1652"/>
    <w:rsid w:val="001B6A47"/>
    <w:rsid w:val="001C3EC8"/>
    <w:rsid w:val="001C5FB2"/>
    <w:rsid w:val="001D2BD4"/>
    <w:rsid w:val="001D4258"/>
    <w:rsid w:val="001D6911"/>
    <w:rsid w:val="001E0425"/>
    <w:rsid w:val="001F6BD5"/>
    <w:rsid w:val="00201947"/>
    <w:rsid w:val="0020395B"/>
    <w:rsid w:val="002046CB"/>
    <w:rsid w:val="00204DC9"/>
    <w:rsid w:val="002062C0"/>
    <w:rsid w:val="00214975"/>
    <w:rsid w:val="002149CF"/>
    <w:rsid w:val="00215130"/>
    <w:rsid w:val="00216465"/>
    <w:rsid w:val="00230002"/>
    <w:rsid w:val="00231B2F"/>
    <w:rsid w:val="00234F80"/>
    <w:rsid w:val="00244C9A"/>
    <w:rsid w:val="00247216"/>
    <w:rsid w:val="00266700"/>
    <w:rsid w:val="00287893"/>
    <w:rsid w:val="002A1857"/>
    <w:rsid w:val="002B3B1D"/>
    <w:rsid w:val="002C0216"/>
    <w:rsid w:val="002C0A74"/>
    <w:rsid w:val="002C7F38"/>
    <w:rsid w:val="002D383E"/>
    <w:rsid w:val="002D3F0D"/>
    <w:rsid w:val="002E1813"/>
    <w:rsid w:val="0030628A"/>
    <w:rsid w:val="00331E46"/>
    <w:rsid w:val="0035122B"/>
    <w:rsid w:val="003526C2"/>
    <w:rsid w:val="00353380"/>
    <w:rsid w:val="00353451"/>
    <w:rsid w:val="003612BE"/>
    <w:rsid w:val="00371032"/>
    <w:rsid w:val="00371B44"/>
    <w:rsid w:val="00377BC8"/>
    <w:rsid w:val="003833AC"/>
    <w:rsid w:val="00385FA7"/>
    <w:rsid w:val="003A1820"/>
    <w:rsid w:val="003A7F2A"/>
    <w:rsid w:val="003C122B"/>
    <w:rsid w:val="003C5A97"/>
    <w:rsid w:val="003C7A04"/>
    <w:rsid w:val="003D100F"/>
    <w:rsid w:val="003D659D"/>
    <w:rsid w:val="003F52B2"/>
    <w:rsid w:val="004109D8"/>
    <w:rsid w:val="00434115"/>
    <w:rsid w:val="00440414"/>
    <w:rsid w:val="004558E9"/>
    <w:rsid w:val="0045777E"/>
    <w:rsid w:val="0048690B"/>
    <w:rsid w:val="004B2DC7"/>
    <w:rsid w:val="004B3753"/>
    <w:rsid w:val="004C05F6"/>
    <w:rsid w:val="004C31D2"/>
    <w:rsid w:val="004D10A8"/>
    <w:rsid w:val="004D55C2"/>
    <w:rsid w:val="004E1012"/>
    <w:rsid w:val="004F293B"/>
    <w:rsid w:val="004F2EEF"/>
    <w:rsid w:val="004F732D"/>
    <w:rsid w:val="00505607"/>
    <w:rsid w:val="005176B3"/>
    <w:rsid w:val="00521131"/>
    <w:rsid w:val="00527C0B"/>
    <w:rsid w:val="005410F6"/>
    <w:rsid w:val="00551933"/>
    <w:rsid w:val="00560CB8"/>
    <w:rsid w:val="005729C4"/>
    <w:rsid w:val="00580EDB"/>
    <w:rsid w:val="00591E4C"/>
    <w:rsid w:val="0059227B"/>
    <w:rsid w:val="005B0966"/>
    <w:rsid w:val="005B795D"/>
    <w:rsid w:val="005C5683"/>
    <w:rsid w:val="005D5990"/>
    <w:rsid w:val="005F423B"/>
    <w:rsid w:val="00610508"/>
    <w:rsid w:val="00613820"/>
    <w:rsid w:val="00614ED5"/>
    <w:rsid w:val="00627BC3"/>
    <w:rsid w:val="00645C90"/>
    <w:rsid w:val="00652248"/>
    <w:rsid w:val="00656E15"/>
    <w:rsid w:val="00657B80"/>
    <w:rsid w:val="00675B3C"/>
    <w:rsid w:val="006778D3"/>
    <w:rsid w:val="0069495C"/>
    <w:rsid w:val="006A3EE6"/>
    <w:rsid w:val="006D340A"/>
    <w:rsid w:val="006D69AD"/>
    <w:rsid w:val="006F350F"/>
    <w:rsid w:val="00700A23"/>
    <w:rsid w:val="00715A1D"/>
    <w:rsid w:val="0072503E"/>
    <w:rsid w:val="00746D50"/>
    <w:rsid w:val="00756E38"/>
    <w:rsid w:val="00760BB0"/>
    <w:rsid w:val="0076157A"/>
    <w:rsid w:val="00761AA5"/>
    <w:rsid w:val="00777272"/>
    <w:rsid w:val="00784593"/>
    <w:rsid w:val="007956C8"/>
    <w:rsid w:val="007A00EF"/>
    <w:rsid w:val="007B19EA"/>
    <w:rsid w:val="007B2F76"/>
    <w:rsid w:val="007C0A2D"/>
    <w:rsid w:val="007C27B0"/>
    <w:rsid w:val="007D737D"/>
    <w:rsid w:val="007F300B"/>
    <w:rsid w:val="008014C3"/>
    <w:rsid w:val="008017CB"/>
    <w:rsid w:val="00811C4F"/>
    <w:rsid w:val="008275C3"/>
    <w:rsid w:val="008455D1"/>
    <w:rsid w:val="00850812"/>
    <w:rsid w:val="00876B9A"/>
    <w:rsid w:val="00877FEE"/>
    <w:rsid w:val="00886CBD"/>
    <w:rsid w:val="008933BF"/>
    <w:rsid w:val="008A10C4"/>
    <w:rsid w:val="008B0248"/>
    <w:rsid w:val="008B5DAE"/>
    <w:rsid w:val="008D191D"/>
    <w:rsid w:val="008E4B23"/>
    <w:rsid w:val="008F5F33"/>
    <w:rsid w:val="008F61BF"/>
    <w:rsid w:val="00902AC9"/>
    <w:rsid w:val="0091046A"/>
    <w:rsid w:val="00914C07"/>
    <w:rsid w:val="00920926"/>
    <w:rsid w:val="009219C1"/>
    <w:rsid w:val="00923FA4"/>
    <w:rsid w:val="00926ABD"/>
    <w:rsid w:val="00941C4B"/>
    <w:rsid w:val="00947F4E"/>
    <w:rsid w:val="00966D47"/>
    <w:rsid w:val="00990F79"/>
    <w:rsid w:val="00992312"/>
    <w:rsid w:val="009A173F"/>
    <w:rsid w:val="009A35E1"/>
    <w:rsid w:val="009A7C13"/>
    <w:rsid w:val="009C0DED"/>
    <w:rsid w:val="009D6A56"/>
    <w:rsid w:val="009E092A"/>
    <w:rsid w:val="009E2D38"/>
    <w:rsid w:val="00A06EDE"/>
    <w:rsid w:val="00A11779"/>
    <w:rsid w:val="00A12264"/>
    <w:rsid w:val="00A17B9A"/>
    <w:rsid w:val="00A20ED6"/>
    <w:rsid w:val="00A30864"/>
    <w:rsid w:val="00A30B52"/>
    <w:rsid w:val="00A30C37"/>
    <w:rsid w:val="00A37D7F"/>
    <w:rsid w:val="00A43A71"/>
    <w:rsid w:val="00A44246"/>
    <w:rsid w:val="00A46320"/>
    <w:rsid w:val="00A46410"/>
    <w:rsid w:val="00A464BC"/>
    <w:rsid w:val="00A4760D"/>
    <w:rsid w:val="00A57688"/>
    <w:rsid w:val="00A617F6"/>
    <w:rsid w:val="00A66FDB"/>
    <w:rsid w:val="00A75755"/>
    <w:rsid w:val="00A842E9"/>
    <w:rsid w:val="00A84A94"/>
    <w:rsid w:val="00AC1678"/>
    <w:rsid w:val="00AD1DAA"/>
    <w:rsid w:val="00AE57E0"/>
    <w:rsid w:val="00AF1E23"/>
    <w:rsid w:val="00AF7F81"/>
    <w:rsid w:val="00B01AFF"/>
    <w:rsid w:val="00B05CC7"/>
    <w:rsid w:val="00B06E4E"/>
    <w:rsid w:val="00B27E39"/>
    <w:rsid w:val="00B350D8"/>
    <w:rsid w:val="00B526F9"/>
    <w:rsid w:val="00B67719"/>
    <w:rsid w:val="00B737B7"/>
    <w:rsid w:val="00B76763"/>
    <w:rsid w:val="00B76ACB"/>
    <w:rsid w:val="00B7732B"/>
    <w:rsid w:val="00B879F0"/>
    <w:rsid w:val="00BB0D4C"/>
    <w:rsid w:val="00BC25AA"/>
    <w:rsid w:val="00BD690A"/>
    <w:rsid w:val="00BE47E1"/>
    <w:rsid w:val="00C022E3"/>
    <w:rsid w:val="00C22D17"/>
    <w:rsid w:val="00C24CF2"/>
    <w:rsid w:val="00C26BB2"/>
    <w:rsid w:val="00C27A14"/>
    <w:rsid w:val="00C41E18"/>
    <w:rsid w:val="00C4712D"/>
    <w:rsid w:val="00C555C9"/>
    <w:rsid w:val="00C80E78"/>
    <w:rsid w:val="00C81F2B"/>
    <w:rsid w:val="00C94F55"/>
    <w:rsid w:val="00CA7D62"/>
    <w:rsid w:val="00CB07A8"/>
    <w:rsid w:val="00CC11C4"/>
    <w:rsid w:val="00CC3DAB"/>
    <w:rsid w:val="00CD4A57"/>
    <w:rsid w:val="00CD7B83"/>
    <w:rsid w:val="00CE3C93"/>
    <w:rsid w:val="00D146F1"/>
    <w:rsid w:val="00D22B7C"/>
    <w:rsid w:val="00D253CC"/>
    <w:rsid w:val="00D27123"/>
    <w:rsid w:val="00D33604"/>
    <w:rsid w:val="00D37B08"/>
    <w:rsid w:val="00D437FF"/>
    <w:rsid w:val="00D5130C"/>
    <w:rsid w:val="00D54A32"/>
    <w:rsid w:val="00D62265"/>
    <w:rsid w:val="00D8226B"/>
    <w:rsid w:val="00D8512E"/>
    <w:rsid w:val="00D95127"/>
    <w:rsid w:val="00DA02AC"/>
    <w:rsid w:val="00DA1E58"/>
    <w:rsid w:val="00DA3117"/>
    <w:rsid w:val="00DB092A"/>
    <w:rsid w:val="00DC1055"/>
    <w:rsid w:val="00DE1B47"/>
    <w:rsid w:val="00DE4EF2"/>
    <w:rsid w:val="00DF2C0E"/>
    <w:rsid w:val="00DF4FCB"/>
    <w:rsid w:val="00E04DB6"/>
    <w:rsid w:val="00E06FFB"/>
    <w:rsid w:val="00E20245"/>
    <w:rsid w:val="00E279DD"/>
    <w:rsid w:val="00E30155"/>
    <w:rsid w:val="00E44DE0"/>
    <w:rsid w:val="00E9035D"/>
    <w:rsid w:val="00E91FE1"/>
    <w:rsid w:val="00EA5E95"/>
    <w:rsid w:val="00EA7A4B"/>
    <w:rsid w:val="00ED4954"/>
    <w:rsid w:val="00ED5A43"/>
    <w:rsid w:val="00EE0943"/>
    <w:rsid w:val="00EE0FA8"/>
    <w:rsid w:val="00EE33A2"/>
    <w:rsid w:val="00EE366A"/>
    <w:rsid w:val="00EF045E"/>
    <w:rsid w:val="00F11704"/>
    <w:rsid w:val="00F1258B"/>
    <w:rsid w:val="00F4359C"/>
    <w:rsid w:val="00F543CD"/>
    <w:rsid w:val="00F66341"/>
    <w:rsid w:val="00F67A1C"/>
    <w:rsid w:val="00F73D75"/>
    <w:rsid w:val="00F77452"/>
    <w:rsid w:val="00F82C5B"/>
    <w:rsid w:val="00F8555F"/>
    <w:rsid w:val="00FA2E06"/>
    <w:rsid w:val="00FA42F5"/>
    <w:rsid w:val="00FB3E36"/>
    <w:rsid w:val="00FC24CB"/>
    <w:rsid w:val="00FC3096"/>
    <w:rsid w:val="00FC3CD3"/>
    <w:rsid w:val="00FC7429"/>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3A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odelingRelations>
  <IsProjectSpace Bool="true"/>
  <IsDiagramSize Bool="true"/>
</ModelingRelation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3.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DD6EE-E10C-491F-9C28-D50CAA88D856}">
  <ds:schemaRefs/>
</ds:datastoreItem>
</file>

<file path=customXml/itemProps5.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6.xml><?xml version="1.0" encoding="utf-8"?>
<ds:datastoreItem xmlns:ds="http://schemas.openxmlformats.org/officeDocument/2006/customXml" ds:itemID="{974F1E4A-F886-46DD-884D-38BC565DA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2023-05-12T11:04:00Z</dcterms:created>
  <dcterms:modified xsi:type="dcterms:W3CDTF">2023-05-12T11:04:00Z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